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0CEF5" w14:textId="755D2D10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E5AF7">
        <w:rPr>
          <w:b/>
          <w:sz w:val="24"/>
          <w:szCs w:val="24"/>
          <w:lang w:eastAsia="ko-KR"/>
        </w:rPr>
        <w:t xml:space="preserve"> </w:t>
      </w:r>
      <w:r w:rsidR="000E5AF7" w:rsidRPr="00654C90">
        <w:rPr>
          <w:b/>
          <w:sz w:val="24"/>
          <w:szCs w:val="24"/>
          <w:lang w:eastAsia="ko-KR"/>
        </w:rPr>
        <w:t>Meeting</w:t>
      </w:r>
      <w:r w:rsidRPr="006E473F">
        <w:rPr>
          <w:rFonts w:hint="eastAsia"/>
          <w:b/>
          <w:sz w:val="24"/>
          <w:szCs w:val="24"/>
          <w:lang w:eastAsia="ko-KR"/>
        </w:rPr>
        <w:t xml:space="preserve"> </w:t>
      </w:r>
      <w:r w:rsidR="00C22231">
        <w:rPr>
          <w:b/>
          <w:sz w:val="24"/>
          <w:szCs w:val="24"/>
          <w:lang w:eastAsia="ko-KR"/>
        </w:rPr>
        <w:t>#88</w:t>
      </w:r>
      <w:r w:rsidR="000E1122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65A4">
        <w:rPr>
          <w:b/>
          <w:i/>
          <w:noProof/>
          <w:sz w:val="24"/>
          <w:szCs w:val="24"/>
          <w:lang w:eastAsia="ko-KR"/>
        </w:rPr>
        <w:t>7</w:t>
      </w:r>
      <w:r w:rsidR="000E7D69">
        <w:rPr>
          <w:b/>
          <w:i/>
          <w:noProof/>
          <w:sz w:val="24"/>
          <w:szCs w:val="24"/>
          <w:lang w:eastAsia="ko-KR"/>
        </w:rPr>
        <w:t>0</w:t>
      </w:r>
      <w:r w:rsidR="000059D1" w:rsidRPr="000059D1">
        <w:rPr>
          <w:b/>
          <w:i/>
          <w:noProof/>
          <w:sz w:val="24"/>
          <w:szCs w:val="24"/>
          <w:lang w:eastAsia="ko-KR"/>
        </w:rPr>
        <w:t>6749</w:t>
      </w:r>
    </w:p>
    <w:bookmarkEnd w:id="0"/>
    <w:bookmarkEnd w:id="1"/>
    <w:p w14:paraId="16103CD0" w14:textId="0373C404" w:rsidR="006D2ED0" w:rsidRPr="006E473F" w:rsidRDefault="008973D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Spokane, USA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3</w:t>
      </w:r>
      <w:r w:rsidRPr="008973D0">
        <w:rPr>
          <w:b/>
          <w:noProof/>
          <w:sz w:val="24"/>
          <w:szCs w:val="24"/>
          <w:vertAlign w:val="superscript"/>
          <w:lang w:eastAsia="ko-KR"/>
        </w:rPr>
        <w:t>rd</w:t>
      </w:r>
      <w:r w:rsidR="00F20BAF" w:rsidRPr="00F20BAF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7</w:t>
      </w:r>
      <w:r w:rsidRPr="008973D0">
        <w:rPr>
          <w:b/>
          <w:noProof/>
          <w:sz w:val="24"/>
          <w:szCs w:val="24"/>
          <w:vertAlign w:val="superscript"/>
          <w:lang w:eastAsia="ko-KR"/>
        </w:rPr>
        <w:t>th</w:t>
      </w:r>
      <w:r w:rsidR="00F20BAF" w:rsidRPr="00F20BAF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April</w:t>
      </w:r>
      <w:r w:rsidR="00D265A4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7BFA0770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22231">
        <w:rPr>
          <w:rFonts w:ascii="Arial" w:hAnsi="Arial"/>
          <w:sz w:val="24"/>
          <w:lang w:eastAsia="ko-KR"/>
        </w:rPr>
        <w:t>8.1.2.4.1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1F3D78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059D1" w:rsidRPr="000059D1">
        <w:rPr>
          <w:rFonts w:ascii="Arial" w:hAnsi="Arial"/>
          <w:sz w:val="24"/>
        </w:rPr>
        <w:t>Summary of offline discussion on CSI-RS for CSI acquisition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689ACA53" w:rsidR="0072162A" w:rsidRDefault="007C4B9B" w:rsidP="002958FD">
      <w:pPr>
        <w:pStyle w:val="1"/>
        <w:rPr>
          <w:rFonts w:hint="eastAsia"/>
        </w:rPr>
      </w:pPr>
      <w:r>
        <w:rPr>
          <w:rFonts w:hint="eastAsia"/>
        </w:rPr>
        <w:t>Summary</w:t>
      </w:r>
    </w:p>
    <w:p w14:paraId="24FDE302" w14:textId="73710C7E" w:rsidR="00FD6A2D" w:rsidRDefault="00B071D9" w:rsidP="00FD6A2D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In the offline discussion on CSI-RS for CSI acquisition, the first, third, and forth bullet</w:t>
      </w:r>
      <w:r w:rsidR="002758CD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_Ref479253861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were agreed </w:t>
      </w:r>
      <w:r w:rsidR="007C4B9B">
        <w:rPr>
          <w:rFonts w:hint="eastAsia"/>
          <w:lang w:eastAsia="ko-KR"/>
        </w:rPr>
        <w:t>with the following updates:</w:t>
      </w:r>
    </w:p>
    <w:p w14:paraId="387719BE" w14:textId="630E0E19" w:rsidR="000059D1" w:rsidRPr="00B071D9" w:rsidRDefault="000059D1" w:rsidP="000059D1">
      <w:pPr>
        <w:rPr>
          <w:rFonts w:eastAsiaTheme="minorEastAsia" w:hint="eastAsia"/>
          <w:b/>
          <w:u w:val="single"/>
          <w:lang w:val="en-US" w:eastAsia="ko-KR"/>
        </w:rPr>
      </w:pPr>
      <w:r>
        <w:rPr>
          <w:rFonts w:eastAsiaTheme="minorEastAsia" w:hint="eastAsia"/>
          <w:b/>
          <w:u w:val="single"/>
          <w:lang w:val="en-US" w:eastAsia="ko-KR"/>
        </w:rPr>
        <w:t>Offline</w:t>
      </w:r>
      <w:r w:rsidRPr="00857ED2">
        <w:rPr>
          <w:rFonts w:eastAsia="MS Mincho" w:hint="eastAsia"/>
          <w:b/>
          <w:u w:val="single"/>
          <w:lang w:val="en-US" w:eastAsia="ja-JP"/>
        </w:rPr>
        <w:t xml:space="preserve"> agreements:</w:t>
      </w:r>
      <w:bookmarkStart w:id="4" w:name="_GoBack"/>
      <w:bookmarkEnd w:id="4"/>
    </w:p>
    <w:p w14:paraId="4C23586D" w14:textId="71DFA859" w:rsidR="000059D1" w:rsidRPr="000500B4" w:rsidRDefault="000059D1" w:rsidP="000059D1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At least for CSI-acquisition, for density 1 RE/port/PRB, X&lt;8, and N=1</w:t>
      </w:r>
      <w:ins w:id="5" w:author="Windows 사용자" w:date="2017-04-06T14:51:00Z">
        <w:r>
          <w:rPr>
            <w:rFonts w:eastAsiaTheme="minorEastAsia" w:hint="eastAsia"/>
            <w:lang w:val="en-US" w:eastAsia="ko-KR"/>
          </w:rPr>
          <w:t xml:space="preserve"> or 2</w:t>
        </w:r>
      </w:ins>
      <w:r w:rsidRPr="000500B4">
        <w:rPr>
          <w:rFonts w:eastAsia="MS Mincho"/>
          <w:lang w:val="en-US" w:eastAsia="ja-JP"/>
        </w:rPr>
        <w:t xml:space="preserve"> OFDM symbol, support X-port CSI-RS resource composed of M adjacent RE(s) in the frequency domain</w:t>
      </w:r>
      <w:ins w:id="6" w:author="Windows 사용자" w:date="2017-04-06T14:52:00Z">
        <w:r>
          <w:rPr>
            <w:rFonts w:eastAsiaTheme="minorEastAsia" w:hint="eastAsia"/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ko-KR"/>
          </w:rPr>
          <w:t>and N adjacent RE(s) in the time domain</w:t>
        </w:r>
      </w:ins>
    </w:p>
    <w:p w14:paraId="0304359A" w14:textId="2C4A3FF7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FFS X=1, e.g. (M, N)= (1, 1)</w:t>
      </w:r>
      <w:del w:id="7" w:author="Windows 사용자" w:date="2017-04-06T14:52:00Z">
        <w:r w:rsidRPr="000500B4" w:rsidDel="000059D1">
          <w:rPr>
            <w:rFonts w:eastAsia="MS Mincho"/>
            <w:lang w:val="en-US" w:eastAsia="ja-JP"/>
          </w:rPr>
          <w:delText>, (2, 1)</w:delText>
        </w:r>
      </w:del>
    </w:p>
    <w:p w14:paraId="53890CEA" w14:textId="29692B40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X=2: (M, N)= (2, 1)</w:t>
      </w:r>
      <w:ins w:id="8" w:author="Windows 사용자" w:date="2017-04-06T14:52:00Z">
        <w:r w:rsidRPr="000059D1">
          <w:rPr>
            <w:rFonts w:eastAsia="MS Mincho"/>
            <w:lang w:val="en-US" w:eastAsia="ja-JP"/>
          </w:rPr>
          <w:t xml:space="preserve"> </w:t>
        </w:r>
        <w:r>
          <w:rPr>
            <w:rFonts w:eastAsiaTheme="minorEastAsia" w:hint="eastAsia"/>
            <w:lang w:val="en-US" w:eastAsia="ko-KR"/>
          </w:rPr>
          <w:t>, FFS (1, 2)</w:t>
        </w:r>
      </w:ins>
    </w:p>
    <w:p w14:paraId="4BC16126" w14:textId="28A81C50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X=4: (M, N)= (4, 1)</w:t>
      </w:r>
      <w:ins w:id="9" w:author="Windows 사용자" w:date="2017-04-06T14:52:00Z">
        <w:r w:rsidRPr="000059D1">
          <w:rPr>
            <w:rFonts w:eastAsiaTheme="minorEastAsia" w:hint="eastAsia"/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ko-KR"/>
          </w:rPr>
          <w:t>, (2, 2)</w:t>
        </w:r>
      </w:ins>
    </w:p>
    <w:p w14:paraId="54B8CE1D" w14:textId="5452E514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FFS N &gt;</w:t>
      </w:r>
      <w:del w:id="10" w:author="Windows 사용자" w:date="2017-04-06T14:52:00Z">
        <w:r w:rsidRPr="000500B4" w:rsidDel="000059D1">
          <w:rPr>
            <w:rFonts w:eastAsia="MS Mincho"/>
            <w:lang w:val="en-US" w:eastAsia="ja-JP"/>
          </w:rPr>
          <w:delText>=</w:delText>
        </w:r>
      </w:del>
      <w:r w:rsidRPr="000500B4">
        <w:rPr>
          <w:rFonts w:eastAsia="MS Mincho"/>
          <w:lang w:val="en-US" w:eastAsia="ja-JP"/>
        </w:rPr>
        <w:t xml:space="preserve"> 2</w:t>
      </w:r>
    </w:p>
    <w:p w14:paraId="50C80A2C" w14:textId="77777777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FFS: RE patterns for beam management</w:t>
      </w:r>
    </w:p>
    <w:p w14:paraId="253B1972" w14:textId="77777777" w:rsidR="000059D1" w:rsidRPr="000500B4" w:rsidRDefault="000059D1" w:rsidP="000059D1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FFS: the RE pattern for an X-port CSI-RS resource when X&gt;=8</w:t>
      </w:r>
    </w:p>
    <w:p w14:paraId="674BED9F" w14:textId="77777777" w:rsidR="000059D1" w:rsidRPr="000500B4" w:rsidRDefault="000059D1" w:rsidP="000059D1">
      <w:pPr>
        <w:numPr>
          <w:ilvl w:val="0"/>
          <w:numId w:val="38"/>
        </w:numPr>
        <w:spacing w:after="0"/>
        <w:rPr>
          <w:rFonts w:eastAsia="MS Mincho"/>
          <w:lang w:val="en-US" w:eastAsia="ja-JP"/>
        </w:rPr>
      </w:pPr>
      <w:r w:rsidRPr="000500B4">
        <w:rPr>
          <w:rFonts w:eastAsia="MS Mincho"/>
          <w:lang w:val="en-US" w:eastAsia="ja-JP"/>
        </w:rPr>
        <w:t>FFS: the number of component CSI-RS RE patterns for X&gt;=8-port CSI-RS resources</w:t>
      </w:r>
    </w:p>
    <w:p w14:paraId="66E7EA57" w14:textId="0895C96E" w:rsidR="000059D1" w:rsidRPr="000500B4" w:rsidRDefault="000059D1" w:rsidP="000059D1">
      <w:pPr>
        <w:numPr>
          <w:ilvl w:val="1"/>
          <w:numId w:val="38"/>
        </w:numPr>
        <w:spacing w:after="0"/>
        <w:rPr>
          <w:rFonts w:eastAsia="MS Mincho"/>
          <w:b/>
          <w:lang w:val="en-US" w:eastAsia="ja-JP"/>
        </w:rPr>
      </w:pPr>
      <w:r w:rsidRPr="000500B4">
        <w:rPr>
          <w:rFonts w:eastAsia="MS Mincho"/>
          <w:lang w:val="en-US" w:eastAsia="ja-JP"/>
        </w:rPr>
        <w:t>Strive to minimize the possible pairs of (Y,Z) for the component CSI-RS RE patterns</w:t>
      </w:r>
      <w:ins w:id="11" w:author="Windows 사용자" w:date="2017-04-06T14:53:00Z">
        <w:r>
          <w:rPr>
            <w:rFonts w:eastAsiaTheme="minorEastAsia" w:hint="eastAsia"/>
            <w:lang w:val="en-US" w:eastAsia="ko-KR"/>
          </w:rPr>
          <w:t xml:space="preserve"> </w:t>
        </w:r>
        <w:r>
          <w:rPr>
            <w:rFonts w:eastAsiaTheme="minorEastAsia" w:hint="eastAsia"/>
            <w:lang w:val="en-US" w:eastAsia="ko-KR"/>
          </w:rPr>
          <w:t>while considering configuration complexity and overhead</w:t>
        </w:r>
      </w:ins>
    </w:p>
    <w:p w14:paraId="7FFAF947" w14:textId="77777777" w:rsidR="000059D1" w:rsidRPr="000059D1" w:rsidRDefault="000059D1" w:rsidP="00FD6A2D">
      <w:pPr>
        <w:rPr>
          <w:rFonts w:hint="eastAsia"/>
          <w:lang w:val="en-US" w:eastAsia="ko-KR"/>
        </w:rPr>
      </w:pPr>
    </w:p>
    <w:p w14:paraId="379BE1F7" w14:textId="34E298F3" w:rsidR="00FD6A2D" w:rsidRDefault="00886B2F" w:rsidP="007C4B9B">
      <w:pPr>
        <w:pStyle w:val="1"/>
        <w:rPr>
          <w:rFonts w:hint="eastAsia"/>
        </w:rPr>
      </w:pPr>
      <w:r w:rsidRPr="007C4B9B">
        <w:rPr>
          <w:rFonts w:hint="eastAsia"/>
        </w:rPr>
        <w:t>Reference</w:t>
      </w:r>
    </w:p>
    <w:p w14:paraId="4A1B5DB0" w14:textId="1DC85623" w:rsidR="00886B2F" w:rsidRPr="009F349B" w:rsidRDefault="00886B2F" w:rsidP="00886B2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79253861"/>
      <w:r w:rsidRPr="00886B2F">
        <w:rPr>
          <w:lang w:eastAsia="ko-KR"/>
        </w:rPr>
        <w:t>R1-1706723</w:t>
      </w:r>
      <w:r w:rsidRPr="00886B2F">
        <w:rPr>
          <w:lang w:eastAsia="ko-KR"/>
        </w:rPr>
        <w:tab/>
      </w:r>
      <w:r w:rsidR="007C4B9B">
        <w:rPr>
          <w:lang w:eastAsia="ko-KR"/>
        </w:rPr>
        <w:t>“</w:t>
      </w:r>
      <w:r w:rsidRPr="00886B2F">
        <w:rPr>
          <w:lang w:eastAsia="ko-KR"/>
        </w:rPr>
        <w:t>WF on CSI-RS Design for CSI acquisition</w:t>
      </w:r>
      <w:r w:rsidR="007C4B9B">
        <w:rPr>
          <w:lang w:eastAsia="ko-KR"/>
        </w:rPr>
        <w:t>”</w:t>
      </w:r>
      <w:r w:rsidRPr="00886B2F">
        <w:rPr>
          <w:lang w:eastAsia="ko-KR"/>
        </w:rPr>
        <w:tab/>
        <w:t xml:space="preserve">Samsung, Huawei, </w:t>
      </w:r>
      <w:proofErr w:type="spellStart"/>
      <w:r w:rsidRPr="00886B2F">
        <w:rPr>
          <w:lang w:eastAsia="ko-KR"/>
        </w:rPr>
        <w:t>HiSilicon</w:t>
      </w:r>
      <w:proofErr w:type="spellEnd"/>
      <w:r w:rsidRPr="00886B2F">
        <w:rPr>
          <w:lang w:eastAsia="ko-KR"/>
        </w:rPr>
        <w:t>, Qualcomm, ZTE, ZTE Microelectronics, Nokia, ASB, Ericsson</w:t>
      </w:r>
      <w:bookmarkEnd w:id="12"/>
    </w:p>
    <w:p w14:paraId="4E5D23A4" w14:textId="5B9D761D" w:rsidR="00886B2F" w:rsidRPr="007C4B9B" w:rsidRDefault="00886B2F" w:rsidP="00FD6A2D">
      <w:pPr>
        <w:rPr>
          <w:lang w:eastAsia="ko-KR"/>
        </w:rPr>
      </w:pPr>
    </w:p>
    <w:sectPr w:rsidR="00886B2F" w:rsidRPr="007C4B9B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2CA21" w14:textId="77777777" w:rsidR="00277906" w:rsidRDefault="00277906">
      <w:r>
        <w:separator/>
      </w:r>
    </w:p>
  </w:endnote>
  <w:endnote w:type="continuationSeparator" w:id="0">
    <w:p w14:paraId="6E0B1C2C" w14:textId="77777777" w:rsidR="00277906" w:rsidRDefault="0027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CE657" w14:textId="77777777" w:rsidR="00277906" w:rsidRDefault="00277906">
      <w:r>
        <w:separator/>
      </w:r>
    </w:p>
  </w:footnote>
  <w:footnote w:type="continuationSeparator" w:id="0">
    <w:p w14:paraId="4B3D6F6E" w14:textId="77777777" w:rsidR="00277906" w:rsidRDefault="00277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461E08"/>
    <w:multiLevelType w:val="hybridMultilevel"/>
    <w:tmpl w:val="867847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4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26"/>
  </w:num>
  <w:num w:numId="4">
    <w:abstractNumId w:val="36"/>
  </w:num>
  <w:num w:numId="5">
    <w:abstractNumId w:val="2"/>
  </w:num>
  <w:num w:numId="6">
    <w:abstractNumId w:val="29"/>
  </w:num>
  <w:num w:numId="7">
    <w:abstractNumId w:val="15"/>
  </w:num>
  <w:num w:numId="8">
    <w:abstractNumId w:val="31"/>
  </w:num>
  <w:num w:numId="9">
    <w:abstractNumId w:val="23"/>
  </w:num>
  <w:num w:numId="10">
    <w:abstractNumId w:val="11"/>
  </w:num>
  <w:num w:numId="11">
    <w:abstractNumId w:val="28"/>
  </w:num>
  <w:num w:numId="12">
    <w:abstractNumId w:val="0"/>
  </w:num>
  <w:num w:numId="13">
    <w:abstractNumId w:val="8"/>
  </w:num>
  <w:num w:numId="14">
    <w:abstractNumId w:val="3"/>
  </w:num>
  <w:num w:numId="15">
    <w:abstractNumId w:val="9"/>
  </w:num>
  <w:num w:numId="16">
    <w:abstractNumId w:val="17"/>
  </w:num>
  <w:num w:numId="17">
    <w:abstractNumId w:val="21"/>
  </w:num>
  <w:num w:numId="18">
    <w:abstractNumId w:val="10"/>
  </w:num>
  <w:num w:numId="19">
    <w:abstractNumId w:val="4"/>
  </w:num>
  <w:num w:numId="20">
    <w:abstractNumId w:val="37"/>
  </w:num>
  <w:num w:numId="21">
    <w:abstractNumId w:val="20"/>
  </w:num>
  <w:num w:numId="22">
    <w:abstractNumId w:val="33"/>
  </w:num>
  <w:num w:numId="23">
    <w:abstractNumId w:val="32"/>
  </w:num>
  <w:num w:numId="24">
    <w:abstractNumId w:val="14"/>
  </w:num>
  <w:num w:numId="25">
    <w:abstractNumId w:val="1"/>
  </w:num>
  <w:num w:numId="26">
    <w:abstractNumId w:val="12"/>
  </w:num>
  <w:num w:numId="27">
    <w:abstractNumId w:val="24"/>
  </w:num>
  <w:num w:numId="28">
    <w:abstractNumId w:val="27"/>
  </w:num>
  <w:num w:numId="29">
    <w:abstractNumId w:val="35"/>
  </w:num>
  <w:num w:numId="30">
    <w:abstractNumId w:val="6"/>
  </w:num>
  <w:num w:numId="31">
    <w:abstractNumId w:val="34"/>
  </w:num>
  <w:num w:numId="32">
    <w:abstractNumId w:val="16"/>
  </w:num>
  <w:num w:numId="33">
    <w:abstractNumId w:val="22"/>
  </w:num>
  <w:num w:numId="34">
    <w:abstractNumId w:val="30"/>
  </w:num>
  <w:num w:numId="35">
    <w:abstractNumId w:val="19"/>
  </w:num>
  <w:num w:numId="36">
    <w:abstractNumId w:val="7"/>
  </w:num>
  <w:num w:numId="37">
    <w:abstractNumId w:val="18"/>
  </w:num>
  <w:num w:numId="38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9D1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1DE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75ED"/>
    <w:rsid w:val="00037821"/>
    <w:rsid w:val="0004152C"/>
    <w:rsid w:val="00043AA2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8F7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77A99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4ECA"/>
    <w:rsid w:val="000D5200"/>
    <w:rsid w:val="000D758A"/>
    <w:rsid w:val="000D77B5"/>
    <w:rsid w:val="000D7C3F"/>
    <w:rsid w:val="000E1122"/>
    <w:rsid w:val="000E1E06"/>
    <w:rsid w:val="000E2201"/>
    <w:rsid w:val="000E48A4"/>
    <w:rsid w:val="000E512F"/>
    <w:rsid w:val="000E5AF7"/>
    <w:rsid w:val="000E6D45"/>
    <w:rsid w:val="000E7166"/>
    <w:rsid w:val="000E7D69"/>
    <w:rsid w:val="000F0D83"/>
    <w:rsid w:val="000F2916"/>
    <w:rsid w:val="000F3287"/>
    <w:rsid w:val="000F3AB3"/>
    <w:rsid w:val="000F433B"/>
    <w:rsid w:val="000F458E"/>
    <w:rsid w:val="000F5D7C"/>
    <w:rsid w:val="000F60C9"/>
    <w:rsid w:val="000F762B"/>
    <w:rsid w:val="00100CCE"/>
    <w:rsid w:val="0010112F"/>
    <w:rsid w:val="00101AC6"/>
    <w:rsid w:val="00101FE9"/>
    <w:rsid w:val="00102506"/>
    <w:rsid w:val="001033D4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1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F3C"/>
    <w:rsid w:val="0014343A"/>
    <w:rsid w:val="00143869"/>
    <w:rsid w:val="00146DE6"/>
    <w:rsid w:val="001471E4"/>
    <w:rsid w:val="00147305"/>
    <w:rsid w:val="001503B7"/>
    <w:rsid w:val="0015445A"/>
    <w:rsid w:val="0015782D"/>
    <w:rsid w:val="0016009A"/>
    <w:rsid w:val="001620FF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5AD7"/>
    <w:rsid w:val="00176B67"/>
    <w:rsid w:val="00180AD4"/>
    <w:rsid w:val="001813EE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B7A"/>
    <w:rsid w:val="001D51D6"/>
    <w:rsid w:val="001D524E"/>
    <w:rsid w:val="001D607B"/>
    <w:rsid w:val="001D61B8"/>
    <w:rsid w:val="001D722C"/>
    <w:rsid w:val="001E01A3"/>
    <w:rsid w:val="001E083E"/>
    <w:rsid w:val="001E10A4"/>
    <w:rsid w:val="001E2551"/>
    <w:rsid w:val="001E3C51"/>
    <w:rsid w:val="001E3FCF"/>
    <w:rsid w:val="001E5959"/>
    <w:rsid w:val="001E5B58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64F7"/>
    <w:rsid w:val="00216854"/>
    <w:rsid w:val="00217130"/>
    <w:rsid w:val="0021730E"/>
    <w:rsid w:val="002177FD"/>
    <w:rsid w:val="002178D5"/>
    <w:rsid w:val="00217AA4"/>
    <w:rsid w:val="002203B1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833"/>
    <w:rsid w:val="00225D7F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58CD"/>
    <w:rsid w:val="0027602A"/>
    <w:rsid w:val="0027790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485"/>
    <w:rsid w:val="00294508"/>
    <w:rsid w:val="002958FD"/>
    <w:rsid w:val="00295B0A"/>
    <w:rsid w:val="00295DAB"/>
    <w:rsid w:val="00296433"/>
    <w:rsid w:val="00296E64"/>
    <w:rsid w:val="002A0C8F"/>
    <w:rsid w:val="002A1E47"/>
    <w:rsid w:val="002A2AD1"/>
    <w:rsid w:val="002A3A3D"/>
    <w:rsid w:val="002A74D6"/>
    <w:rsid w:val="002B3B3B"/>
    <w:rsid w:val="002B4C6E"/>
    <w:rsid w:val="002B5203"/>
    <w:rsid w:val="002B52C6"/>
    <w:rsid w:val="002B57DB"/>
    <w:rsid w:val="002B6BDA"/>
    <w:rsid w:val="002B71B0"/>
    <w:rsid w:val="002B75A2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60C"/>
    <w:rsid w:val="002D5B2B"/>
    <w:rsid w:val="002D6FEE"/>
    <w:rsid w:val="002E049F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B9A"/>
    <w:rsid w:val="003006CA"/>
    <w:rsid w:val="003015DD"/>
    <w:rsid w:val="0030167B"/>
    <w:rsid w:val="003022E4"/>
    <w:rsid w:val="0030336D"/>
    <w:rsid w:val="00303B73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13E1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2F69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2CF6"/>
    <w:rsid w:val="003738D9"/>
    <w:rsid w:val="003739C4"/>
    <w:rsid w:val="00373FE3"/>
    <w:rsid w:val="00375FFF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A24"/>
    <w:rsid w:val="00394CB0"/>
    <w:rsid w:val="00394D8C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AC6"/>
    <w:rsid w:val="003B33FB"/>
    <w:rsid w:val="003B4310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5BF2"/>
    <w:rsid w:val="003D6CF4"/>
    <w:rsid w:val="003D79CD"/>
    <w:rsid w:val="003E079D"/>
    <w:rsid w:val="003E0FEE"/>
    <w:rsid w:val="003E1753"/>
    <w:rsid w:val="003E2779"/>
    <w:rsid w:val="003E498C"/>
    <w:rsid w:val="003E57D1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07814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668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6D6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03B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4036"/>
    <w:rsid w:val="00507091"/>
    <w:rsid w:val="005074C4"/>
    <w:rsid w:val="005079CC"/>
    <w:rsid w:val="005109A0"/>
    <w:rsid w:val="005137B1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553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941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27A7"/>
    <w:rsid w:val="0059368B"/>
    <w:rsid w:val="00593916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41C0"/>
    <w:rsid w:val="005B56BA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257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67A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77AD4"/>
    <w:rsid w:val="00680617"/>
    <w:rsid w:val="00680FE3"/>
    <w:rsid w:val="006811C4"/>
    <w:rsid w:val="0068173F"/>
    <w:rsid w:val="00681FA0"/>
    <w:rsid w:val="006826A1"/>
    <w:rsid w:val="006826B6"/>
    <w:rsid w:val="006830A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153"/>
    <w:rsid w:val="006C4640"/>
    <w:rsid w:val="006C48CE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31C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5B9C"/>
    <w:rsid w:val="00706011"/>
    <w:rsid w:val="00707D33"/>
    <w:rsid w:val="0071081E"/>
    <w:rsid w:val="00710F70"/>
    <w:rsid w:val="007110E6"/>
    <w:rsid w:val="00711976"/>
    <w:rsid w:val="00712E59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6B4B"/>
    <w:rsid w:val="00737F4D"/>
    <w:rsid w:val="007404AD"/>
    <w:rsid w:val="00741B82"/>
    <w:rsid w:val="00744BC3"/>
    <w:rsid w:val="00746D48"/>
    <w:rsid w:val="007506EE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5BD0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73AE"/>
    <w:rsid w:val="00797420"/>
    <w:rsid w:val="00797B10"/>
    <w:rsid w:val="007A2CF0"/>
    <w:rsid w:val="007A3335"/>
    <w:rsid w:val="007A3DB5"/>
    <w:rsid w:val="007B299C"/>
    <w:rsid w:val="007B2A97"/>
    <w:rsid w:val="007B3ED7"/>
    <w:rsid w:val="007B49B4"/>
    <w:rsid w:val="007B6146"/>
    <w:rsid w:val="007C1FEB"/>
    <w:rsid w:val="007C25EB"/>
    <w:rsid w:val="007C4B9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2D92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3D"/>
    <w:rsid w:val="00852FCA"/>
    <w:rsid w:val="00853292"/>
    <w:rsid w:val="00855EBE"/>
    <w:rsid w:val="00860184"/>
    <w:rsid w:val="00860ECC"/>
    <w:rsid w:val="00861ED9"/>
    <w:rsid w:val="00863BD4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5B17"/>
    <w:rsid w:val="00886B2F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3D0"/>
    <w:rsid w:val="008A026C"/>
    <w:rsid w:val="008A0D06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2920"/>
    <w:rsid w:val="008B494B"/>
    <w:rsid w:val="008B6030"/>
    <w:rsid w:val="008B6FD7"/>
    <w:rsid w:val="008C0511"/>
    <w:rsid w:val="008C3309"/>
    <w:rsid w:val="008C3FDD"/>
    <w:rsid w:val="008C5D63"/>
    <w:rsid w:val="008C7A40"/>
    <w:rsid w:val="008D07C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E7BFB"/>
    <w:rsid w:val="008E7E0E"/>
    <w:rsid w:val="008F2B67"/>
    <w:rsid w:val="008F301F"/>
    <w:rsid w:val="008F3F16"/>
    <w:rsid w:val="008F55A4"/>
    <w:rsid w:val="008F6B64"/>
    <w:rsid w:val="00901A1C"/>
    <w:rsid w:val="00902123"/>
    <w:rsid w:val="009029E2"/>
    <w:rsid w:val="00902F8A"/>
    <w:rsid w:val="009038A9"/>
    <w:rsid w:val="00904908"/>
    <w:rsid w:val="00904A7D"/>
    <w:rsid w:val="0090765E"/>
    <w:rsid w:val="009078A9"/>
    <w:rsid w:val="00907CE5"/>
    <w:rsid w:val="009103AF"/>
    <w:rsid w:val="00910C41"/>
    <w:rsid w:val="009112F8"/>
    <w:rsid w:val="00911CDE"/>
    <w:rsid w:val="0091365E"/>
    <w:rsid w:val="009138FC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71E4"/>
    <w:rsid w:val="00931E59"/>
    <w:rsid w:val="009322F2"/>
    <w:rsid w:val="00933BB5"/>
    <w:rsid w:val="00935C9B"/>
    <w:rsid w:val="0093725F"/>
    <w:rsid w:val="00937E33"/>
    <w:rsid w:val="00940CFF"/>
    <w:rsid w:val="009446EA"/>
    <w:rsid w:val="00947445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1FF2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1E76"/>
    <w:rsid w:val="009C2DD9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45CA"/>
    <w:rsid w:val="00A252F2"/>
    <w:rsid w:val="00A259F2"/>
    <w:rsid w:val="00A26BD0"/>
    <w:rsid w:val="00A2781F"/>
    <w:rsid w:val="00A31043"/>
    <w:rsid w:val="00A3150F"/>
    <w:rsid w:val="00A31E66"/>
    <w:rsid w:val="00A328DA"/>
    <w:rsid w:val="00A335A9"/>
    <w:rsid w:val="00A33E4A"/>
    <w:rsid w:val="00A3558E"/>
    <w:rsid w:val="00A368E9"/>
    <w:rsid w:val="00A371FA"/>
    <w:rsid w:val="00A37A66"/>
    <w:rsid w:val="00A37AA5"/>
    <w:rsid w:val="00A40AD6"/>
    <w:rsid w:val="00A41899"/>
    <w:rsid w:val="00A42B2B"/>
    <w:rsid w:val="00A438D3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2B42"/>
    <w:rsid w:val="00A63D53"/>
    <w:rsid w:val="00A6611E"/>
    <w:rsid w:val="00A67623"/>
    <w:rsid w:val="00A70256"/>
    <w:rsid w:val="00A70D7D"/>
    <w:rsid w:val="00A7142C"/>
    <w:rsid w:val="00A71F3E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419"/>
    <w:rsid w:val="00A74895"/>
    <w:rsid w:val="00A779CF"/>
    <w:rsid w:val="00A8190E"/>
    <w:rsid w:val="00A81B80"/>
    <w:rsid w:val="00A81B88"/>
    <w:rsid w:val="00A83127"/>
    <w:rsid w:val="00A83669"/>
    <w:rsid w:val="00A846F3"/>
    <w:rsid w:val="00A84E99"/>
    <w:rsid w:val="00A85B46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4F9"/>
    <w:rsid w:val="00AB6A6C"/>
    <w:rsid w:val="00AB6DF8"/>
    <w:rsid w:val="00AC2ABA"/>
    <w:rsid w:val="00AC3B3F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59F"/>
    <w:rsid w:val="00AF374A"/>
    <w:rsid w:val="00AF3E30"/>
    <w:rsid w:val="00AF45C5"/>
    <w:rsid w:val="00AF5449"/>
    <w:rsid w:val="00AF5631"/>
    <w:rsid w:val="00AF5F3D"/>
    <w:rsid w:val="00AF744F"/>
    <w:rsid w:val="00AF75BE"/>
    <w:rsid w:val="00AF78AE"/>
    <w:rsid w:val="00B009C4"/>
    <w:rsid w:val="00B00C96"/>
    <w:rsid w:val="00B01DB5"/>
    <w:rsid w:val="00B058D3"/>
    <w:rsid w:val="00B071D9"/>
    <w:rsid w:val="00B10EBC"/>
    <w:rsid w:val="00B12C3B"/>
    <w:rsid w:val="00B12CB3"/>
    <w:rsid w:val="00B12EF7"/>
    <w:rsid w:val="00B1479F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6961"/>
    <w:rsid w:val="00B273DD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86D"/>
    <w:rsid w:val="00B82BAA"/>
    <w:rsid w:val="00B836ED"/>
    <w:rsid w:val="00B848C9"/>
    <w:rsid w:val="00B85D36"/>
    <w:rsid w:val="00B90E8B"/>
    <w:rsid w:val="00B93E09"/>
    <w:rsid w:val="00B93EE0"/>
    <w:rsid w:val="00B96BFE"/>
    <w:rsid w:val="00BA0940"/>
    <w:rsid w:val="00BA267A"/>
    <w:rsid w:val="00BA3A0E"/>
    <w:rsid w:val="00BA3D0B"/>
    <w:rsid w:val="00BA5A0C"/>
    <w:rsid w:val="00BA730A"/>
    <w:rsid w:val="00BA7EA3"/>
    <w:rsid w:val="00BB0244"/>
    <w:rsid w:val="00BB1354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B73C2"/>
    <w:rsid w:val="00BC0C41"/>
    <w:rsid w:val="00BC0DC6"/>
    <w:rsid w:val="00BC0E07"/>
    <w:rsid w:val="00BC1088"/>
    <w:rsid w:val="00BC19FC"/>
    <w:rsid w:val="00BC41D0"/>
    <w:rsid w:val="00BC4481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A37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6E0B"/>
    <w:rsid w:val="00C17342"/>
    <w:rsid w:val="00C20C78"/>
    <w:rsid w:val="00C20EA3"/>
    <w:rsid w:val="00C215D0"/>
    <w:rsid w:val="00C22231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30D"/>
    <w:rsid w:val="00C45C71"/>
    <w:rsid w:val="00C46731"/>
    <w:rsid w:val="00C504DC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6B19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2D0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0A03"/>
    <w:rsid w:val="00CE1480"/>
    <w:rsid w:val="00CE1D79"/>
    <w:rsid w:val="00CE20A5"/>
    <w:rsid w:val="00CE2852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DB0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42DA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A7EDF"/>
    <w:rsid w:val="00DB11AA"/>
    <w:rsid w:val="00DB11F4"/>
    <w:rsid w:val="00DB14D9"/>
    <w:rsid w:val="00DB18A3"/>
    <w:rsid w:val="00DB20BE"/>
    <w:rsid w:val="00DB3288"/>
    <w:rsid w:val="00DB3330"/>
    <w:rsid w:val="00DC0010"/>
    <w:rsid w:val="00DC03E6"/>
    <w:rsid w:val="00DC086E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5FA2"/>
    <w:rsid w:val="00DC7264"/>
    <w:rsid w:val="00DC7587"/>
    <w:rsid w:val="00DD0B61"/>
    <w:rsid w:val="00DD1AA5"/>
    <w:rsid w:val="00DD1DCF"/>
    <w:rsid w:val="00DD2039"/>
    <w:rsid w:val="00DD230E"/>
    <w:rsid w:val="00DD2ED7"/>
    <w:rsid w:val="00DD356D"/>
    <w:rsid w:val="00DD41C8"/>
    <w:rsid w:val="00DD524F"/>
    <w:rsid w:val="00DD6237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7DF"/>
    <w:rsid w:val="00E21B49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3733B"/>
    <w:rsid w:val="00E41835"/>
    <w:rsid w:val="00E42776"/>
    <w:rsid w:val="00E44412"/>
    <w:rsid w:val="00E4454D"/>
    <w:rsid w:val="00E45DD4"/>
    <w:rsid w:val="00E45E67"/>
    <w:rsid w:val="00E4617D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1C2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0F65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C6486"/>
    <w:rsid w:val="00ED00DE"/>
    <w:rsid w:val="00ED048F"/>
    <w:rsid w:val="00ED0992"/>
    <w:rsid w:val="00ED0A8D"/>
    <w:rsid w:val="00ED32C5"/>
    <w:rsid w:val="00ED5319"/>
    <w:rsid w:val="00EE082D"/>
    <w:rsid w:val="00EE08C5"/>
    <w:rsid w:val="00EE2334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5ACA"/>
    <w:rsid w:val="00EF692D"/>
    <w:rsid w:val="00EF6A09"/>
    <w:rsid w:val="00EF72A1"/>
    <w:rsid w:val="00EF738B"/>
    <w:rsid w:val="00F01251"/>
    <w:rsid w:val="00F014E0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665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1A67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776A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3A5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92C"/>
    <w:rsid w:val="00FA7C6D"/>
    <w:rsid w:val="00FB03EA"/>
    <w:rsid w:val="00FB0BD1"/>
    <w:rsid w:val="00FB1962"/>
    <w:rsid w:val="00FB28FE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6A2D"/>
    <w:rsid w:val="00FD73F6"/>
    <w:rsid w:val="00FD7DAF"/>
    <w:rsid w:val="00FE085B"/>
    <w:rsid w:val="00FE11A8"/>
    <w:rsid w:val="00FE1F6A"/>
    <w:rsid w:val="00FE229A"/>
    <w:rsid w:val="00FE2702"/>
    <w:rsid w:val="00FE4044"/>
    <w:rsid w:val="00FE5C15"/>
    <w:rsid w:val="00FF15E6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uiPriority w:val="99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customStyle="1" w:styleId="B2">
    <w:name w:val="B2"/>
    <w:basedOn w:val="23"/>
    <w:uiPriority w:val="99"/>
    <w:rsid w:val="00303B73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303B73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FEA7-4897-4102-A5F2-735055435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3</cp:revision>
  <cp:lastPrinted>2012-03-15T10:36:00Z</cp:lastPrinted>
  <dcterms:created xsi:type="dcterms:W3CDTF">2017-04-06T21:58:00Z</dcterms:created>
  <dcterms:modified xsi:type="dcterms:W3CDTF">2017-04-06T21:58:00Z</dcterms:modified>
</cp:coreProperties>
</file>